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0429034"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4F06D5" w:rsidRPr="004F06D5">
        <w:rPr>
          <w:b/>
          <w:noProof/>
          <w:sz w:val="24"/>
        </w:rPr>
        <w:t>C4-235373</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DBD7E" w:rsidR="001E41F3" w:rsidRPr="00410371" w:rsidRDefault="004F06D5" w:rsidP="00E13F3D">
            <w:pPr>
              <w:pStyle w:val="CRCoverPage"/>
              <w:spacing w:after="0"/>
              <w:jc w:val="right"/>
              <w:rPr>
                <w:b/>
                <w:noProof/>
                <w:sz w:val="28"/>
              </w:rPr>
            </w:pPr>
            <w:r>
              <w:fldChar w:fldCharType="begin"/>
            </w:r>
            <w:r>
              <w:instrText xml:space="preserve"> DOCPROPERTY  Spec#  \* MERGEFORMAT </w:instrText>
            </w:r>
            <w:r>
              <w:fldChar w:fldCharType="separate"/>
            </w:r>
            <w:r w:rsidR="005F72FD">
              <w:rPr>
                <w:b/>
                <w:noProof/>
                <w:sz w:val="28"/>
              </w:rPr>
              <w:t>29.536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581B6" w:rsidR="001E41F3" w:rsidRPr="00410371" w:rsidRDefault="004F06D5" w:rsidP="004F06D5">
            <w:pPr>
              <w:pStyle w:val="CRCoverPage"/>
              <w:spacing w:after="0"/>
              <w:jc w:val="right"/>
              <w:rPr>
                <w:noProof/>
              </w:rPr>
            </w:pPr>
            <w:r w:rsidRPr="004F06D5">
              <w:rPr>
                <w:b/>
                <w:noProof/>
                <w:sz w:val="28"/>
              </w:rPr>
              <w:t>0107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055D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B06B1" w:rsidR="001E41F3" w:rsidRPr="00410371" w:rsidRDefault="004F06D5">
            <w:pPr>
              <w:pStyle w:val="CRCoverPage"/>
              <w:spacing w:after="0"/>
              <w:jc w:val="center"/>
              <w:rPr>
                <w:noProof/>
                <w:sz w:val="28"/>
              </w:rPr>
            </w:pPr>
            <w:r>
              <w:fldChar w:fldCharType="begin"/>
            </w:r>
            <w:r>
              <w:instrText xml:space="preserve"> DOCPROPERTY  Version  \* MERGEFORMAT </w:instrText>
            </w:r>
            <w:r>
              <w:fldChar w:fldCharType="separate"/>
            </w:r>
            <w:r w:rsidR="005F72FD">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FE9D4" w:rsidR="001E41F3" w:rsidRDefault="005D5C8C">
            <w:pPr>
              <w:pStyle w:val="CRCoverPage"/>
              <w:spacing w:after="0"/>
              <w:ind w:left="100"/>
              <w:rPr>
                <w:noProof/>
              </w:rPr>
            </w:pPr>
            <w:r>
              <w:t xml:space="preserve">Clarification on </w:t>
            </w:r>
            <w:r w:rsidR="00EF1134">
              <w:t xml:space="preserve">the </w:t>
            </w:r>
            <w:proofErr w:type="spellStart"/>
            <w:r>
              <w:t>LocalNumberUpdate</w:t>
            </w:r>
            <w:proofErr w:type="spellEnd"/>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71AEC" w:rsidR="001E41F3" w:rsidRDefault="005F72F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312752">
        <w:trPr>
          <w:trHeight w:val="151"/>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3C376" w:rsidR="001E41F3" w:rsidRDefault="004F06D5">
            <w:pPr>
              <w:pStyle w:val="CRCoverPage"/>
              <w:spacing w:after="0"/>
              <w:ind w:left="100"/>
              <w:rPr>
                <w:noProof/>
              </w:rPr>
            </w:pPr>
            <w:r>
              <w:fldChar w:fldCharType="begin"/>
            </w:r>
            <w:r>
              <w:instrText xml:space="preserve"> DOCPROPERTY  RelatedWis  \* MERGEFORMAT </w:instrText>
            </w:r>
            <w:r>
              <w:fldChar w:fldCharType="separate"/>
            </w:r>
            <w:r w:rsidR="005F72FD">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27E36" w:rsidR="001E41F3" w:rsidRDefault="004F06D5">
            <w:pPr>
              <w:pStyle w:val="CRCoverPage"/>
              <w:spacing w:after="0"/>
              <w:ind w:left="100"/>
              <w:rPr>
                <w:noProof/>
              </w:rPr>
            </w:pPr>
            <w:r>
              <w:fldChar w:fldCharType="begin"/>
            </w:r>
            <w:r>
              <w:instrText xml:space="preserve"> DOCPROPERTY  ResDate  \* MERGEFORMAT </w:instrText>
            </w:r>
            <w:r>
              <w:fldChar w:fldCharType="separate"/>
            </w:r>
            <w:r w:rsidR="005F72FD">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0C84F" w:rsidR="001E41F3" w:rsidRPr="004F06D5" w:rsidRDefault="00312752" w:rsidP="00D24991">
            <w:pPr>
              <w:pStyle w:val="CRCoverPage"/>
              <w:spacing w:after="0"/>
              <w:ind w:left="100" w:right="-609"/>
              <w:rPr>
                <w:b/>
                <w:bCs/>
                <w:noProof/>
              </w:rPr>
            </w:pPr>
            <w:r w:rsidRPr="004F06D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69F1B" w:rsidR="001E41F3" w:rsidRDefault="004F06D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F72FD">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7E291D" w:rsidR="001E41F3" w:rsidRDefault="0060066F">
            <w:pPr>
              <w:pStyle w:val="CRCoverPage"/>
              <w:spacing w:after="0"/>
              <w:ind w:left="100"/>
              <w:rPr>
                <w:noProof/>
              </w:rPr>
            </w:pPr>
            <w:r>
              <w:rPr>
                <w:noProof/>
              </w:rPr>
              <w:t xml:space="preserve">According to the agreed S2-2311720 CR </w:t>
            </w:r>
            <w:r w:rsidR="005D5C8C">
              <w:rPr>
                <w:noProof/>
              </w:rPr>
              <w:t>it is clarified that in Hierarchical architecture all updates received by distributed NSACF from the primary NSACFs for the local maximum number of registered UEs or admission threshold threshold through the LocalNumberUpdate operation may directly apply to current NSAC pending requests in NSACF and are used for all future requests.</w:t>
            </w:r>
            <w:r>
              <w:t xml:space="preserve">However, currently the stage 3 does not have a clear </w:t>
            </w:r>
            <w:r w:rsidR="005D5C8C">
              <w:t xml:space="preserve">description to clarify this </w:t>
            </w:r>
            <w:proofErr w:type="spellStart"/>
            <w:r w:rsidR="005D5C8C">
              <w:t>occurence</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A67059" w:rsidR="001E41F3" w:rsidRDefault="0060066F">
            <w:pPr>
              <w:pStyle w:val="CRCoverPage"/>
              <w:spacing w:after="0"/>
              <w:ind w:left="100"/>
              <w:rPr>
                <w:noProof/>
              </w:rPr>
            </w:pPr>
            <w:r>
              <w:rPr>
                <w:noProof/>
              </w:rPr>
              <w:t xml:space="preserve">Add respective text to </w:t>
            </w:r>
            <w:r w:rsidRPr="001236F5">
              <w:t>3GP</w:t>
            </w:r>
            <w:r w:rsidR="001236F5">
              <w:t>P </w:t>
            </w:r>
            <w:r w:rsidRPr="001236F5">
              <w:t>TS</w:t>
            </w:r>
            <w:r w:rsidR="001236F5">
              <w:rPr>
                <w:noProof/>
              </w:rPr>
              <w:t> </w:t>
            </w:r>
            <w:r>
              <w:rPr>
                <w:noProof/>
              </w:rPr>
              <w:t>29.536 to c</w:t>
            </w:r>
            <w:r w:rsidR="005D5C8C">
              <w:rPr>
                <w:noProof/>
              </w:rPr>
              <w:t>larify the use of the update local maximum number of registered UEs or admission threshold</w:t>
            </w:r>
            <w:r w:rsidR="000162B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F5ACE" w:rsidR="001E41F3" w:rsidRDefault="005D5C8C">
            <w:pPr>
              <w:pStyle w:val="CRCoverPage"/>
              <w:spacing w:after="0"/>
              <w:ind w:left="100"/>
              <w:rPr>
                <w:noProof/>
              </w:rPr>
            </w:pPr>
            <w:r>
              <w:rPr>
                <w:noProof/>
              </w:rPr>
              <w:t>Ambiguity in the stage 3 specification</w:t>
            </w:r>
            <w:r w:rsidR="000162B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0D6E2" w:rsidR="001E41F3" w:rsidRDefault="00E92B72">
            <w:pPr>
              <w:pStyle w:val="CRCoverPage"/>
              <w:spacing w:after="0"/>
              <w:ind w:left="100"/>
              <w:rPr>
                <w:noProof/>
              </w:rPr>
            </w:pPr>
            <w:r w:rsidRPr="004E68BD">
              <w:t>5.2.2.</w:t>
            </w:r>
            <w:r>
              <w:t>5</w:t>
            </w:r>
            <w:r w:rsidRPr="004E68BD">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19F885" w:rsidR="001E41F3" w:rsidRDefault="00145D43">
            <w:pPr>
              <w:pStyle w:val="CRCoverPage"/>
              <w:spacing w:after="0"/>
              <w:ind w:left="99"/>
              <w:rPr>
                <w:noProof/>
              </w:rPr>
            </w:pPr>
            <w:r>
              <w:rPr>
                <w:noProof/>
              </w:rPr>
              <w:t xml:space="preserve">TS/TR </w:t>
            </w:r>
            <w:r w:rsidR="0049285E">
              <w:rPr>
                <w:noProof/>
              </w:rPr>
              <w:t>23.501</w:t>
            </w:r>
            <w:r>
              <w:rPr>
                <w:noProof/>
              </w:rPr>
              <w:t xml:space="preserve">... CR </w:t>
            </w:r>
            <w:r w:rsidR="0049285E">
              <w:rPr>
                <w:noProof/>
              </w:rPr>
              <w:t>4649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3F2FE" w:rsidR="001E41F3" w:rsidRDefault="00D9411C">
            <w:pPr>
              <w:pStyle w:val="CRCoverPage"/>
              <w:spacing w:after="0"/>
              <w:ind w:left="100"/>
              <w:rPr>
                <w:noProof/>
              </w:rPr>
            </w:pPr>
            <w:r w:rsidRPr="00D16957">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097EDE" w14:textId="1C7504AB" w:rsidR="005D5C8C" w:rsidRPr="006B5418" w:rsidRDefault="005D5C8C" w:rsidP="005D5C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536B0">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FB1F684" w14:textId="77777777" w:rsidR="005D5C8C" w:rsidRPr="007152D8" w:rsidRDefault="005D5C8C" w:rsidP="005D5C8C">
      <w:pPr>
        <w:pStyle w:val="Heading5"/>
      </w:pPr>
      <w:bookmarkStart w:id="1" w:name="_Toc145951453"/>
      <w:r w:rsidRPr="007152D8">
        <w:t>5.2.2.</w:t>
      </w:r>
      <w:r>
        <w:t>5</w:t>
      </w:r>
      <w:r w:rsidRPr="007152D8">
        <w:t>.2</w:t>
      </w:r>
      <w:r w:rsidRPr="007152D8">
        <w:tab/>
        <w:t>Update of local maximum number</w:t>
      </w:r>
      <w:r>
        <w:t xml:space="preserve"> of UEs or PDU sessions</w:t>
      </w:r>
      <w:bookmarkEnd w:id="1"/>
    </w:p>
    <w:p w14:paraId="794AF2C0" w14:textId="3BE06B47" w:rsidR="005D5C8C" w:rsidRPr="00264CC0" w:rsidRDefault="005D5C8C" w:rsidP="002F4213">
      <w:pPr>
        <w:pStyle w:val="B1"/>
        <w:ind w:left="0" w:firstLine="0"/>
      </w:pPr>
      <w:r w:rsidRPr="00241C0A">
        <w:t xml:space="preserve">The </w:t>
      </w:r>
      <w:proofErr w:type="spellStart"/>
      <w:r w:rsidRPr="00241C0A">
        <w:t>LocalNumberUpdate</w:t>
      </w:r>
      <w:proofErr w:type="spellEnd"/>
      <w:r w:rsidRPr="00241C0A">
        <w:t xml:space="preserve"> service operation shall be used by the NF service consumer to update the local maximum number of registered UEs and/or PDU sessions of the network slice at </w:t>
      </w:r>
      <w:r>
        <w:t xml:space="preserve">the </w:t>
      </w:r>
      <w:r w:rsidRPr="00241C0A">
        <w:t>NSACF</w:t>
      </w:r>
      <w:r>
        <w:t xml:space="preserve"> </w:t>
      </w:r>
      <w:r w:rsidRPr="00264CC0">
        <w:rPr>
          <w:lang w:eastAsia="zh-CN"/>
        </w:rPr>
        <w:t>by using</w:t>
      </w:r>
      <w:r w:rsidRPr="00264CC0">
        <w:t xml:space="preserve"> the HTTP </w:t>
      </w:r>
      <w:r w:rsidRPr="00264CC0">
        <w:rPr>
          <w:lang w:eastAsia="zh-CN"/>
        </w:rPr>
        <w:t>POST</w:t>
      </w:r>
      <w:r w:rsidRPr="00264CC0">
        <w:t xml:space="preserve"> method as shown in Figure 5.2.2.</w:t>
      </w:r>
      <w:r>
        <w:t>5</w:t>
      </w:r>
      <w:r w:rsidRPr="00264CC0">
        <w:t>.</w:t>
      </w:r>
      <w:r>
        <w:t>2</w:t>
      </w:r>
      <w:r w:rsidRPr="00264CC0">
        <w:t>-1.</w:t>
      </w:r>
    </w:p>
    <w:p w14:paraId="4B4FB6EC" w14:textId="77777777" w:rsidR="005D5C8C" w:rsidRPr="007152D8" w:rsidRDefault="005D5C8C" w:rsidP="005D5C8C">
      <w:pPr>
        <w:pStyle w:val="TH"/>
      </w:pPr>
      <w:r w:rsidRPr="007152D8">
        <w:object w:dxaOrig="9430" w:dyaOrig="3480" w14:anchorId="492C9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58pt" o:ole="">
            <v:imagedata r:id="rId12" o:title=""/>
          </v:shape>
          <o:OLEObject Type="Embed" ProgID="Visio.Drawing.11" ShapeID="_x0000_i1025" DrawAspect="Content" ObjectID="_1760541818" r:id="rId13"/>
        </w:object>
      </w:r>
    </w:p>
    <w:p w14:paraId="4C294949" w14:textId="77777777" w:rsidR="005D5C8C" w:rsidRPr="00264CC0" w:rsidRDefault="005D5C8C" w:rsidP="005D5C8C">
      <w:pPr>
        <w:pStyle w:val="TF"/>
      </w:pPr>
      <w:r w:rsidRPr="00264CC0">
        <w:t>Figure 5.2.2.</w:t>
      </w:r>
      <w:r>
        <w:t>5</w:t>
      </w:r>
      <w:r w:rsidRPr="00264CC0">
        <w:t>.</w:t>
      </w:r>
      <w:r>
        <w:rPr>
          <w:lang w:eastAsia="zh-CN"/>
        </w:rPr>
        <w:t>2</w:t>
      </w:r>
      <w:r w:rsidRPr="00264CC0">
        <w:t xml:space="preserve">-1: </w:t>
      </w:r>
      <w:r w:rsidRPr="006E2482">
        <w:rPr>
          <w:lang w:eastAsia="zh-CN"/>
        </w:rPr>
        <w:t xml:space="preserve">NSAC procedure for </w:t>
      </w:r>
      <w:r>
        <w:rPr>
          <w:lang w:eastAsia="zh-CN"/>
        </w:rPr>
        <w:t>updating</w:t>
      </w:r>
      <w:r w:rsidRPr="006E2482">
        <w:rPr>
          <w:lang w:eastAsia="zh-CN"/>
        </w:rPr>
        <w:t xml:space="preserve"> the number</w:t>
      </w:r>
      <w:r>
        <w:rPr>
          <w:lang w:eastAsia="zh-CN"/>
        </w:rPr>
        <w:t>s</w:t>
      </w:r>
      <w:r w:rsidRPr="006E2482">
        <w:rPr>
          <w:lang w:eastAsia="zh-CN"/>
        </w:rPr>
        <w:t xml:space="preserve"> of UEs</w:t>
      </w:r>
      <w:r>
        <w:rPr>
          <w:lang w:eastAsia="zh-CN"/>
        </w:rPr>
        <w:t xml:space="preserve"> and/or PDU </w:t>
      </w:r>
      <w:proofErr w:type="gramStart"/>
      <w:r>
        <w:rPr>
          <w:lang w:eastAsia="zh-CN"/>
        </w:rPr>
        <w:t>sessions</w:t>
      </w:r>
      <w:proofErr w:type="gramEnd"/>
    </w:p>
    <w:p w14:paraId="66ED4F48" w14:textId="77777777" w:rsidR="005D5C8C" w:rsidRPr="00127E7B" w:rsidRDefault="005D5C8C" w:rsidP="005D5C8C">
      <w:pPr>
        <w:pStyle w:val="B1"/>
      </w:pPr>
      <w:r>
        <w:t>1.</w:t>
      </w:r>
      <w:r>
        <w:tab/>
      </w:r>
      <w:r w:rsidRPr="00127E7B">
        <w:t xml:space="preserve">The </w:t>
      </w:r>
      <w:r w:rsidRPr="00127E7B">
        <w:rPr>
          <w:rFonts w:hint="eastAsia"/>
        </w:rPr>
        <w:t>NF Service Consumer</w:t>
      </w:r>
      <w:r w:rsidRPr="00127E7B">
        <w:t xml:space="preserve"> (</w:t>
      </w:r>
      <w:r>
        <w:t>i.e., Primary NSACF or central</w:t>
      </w:r>
      <w:r w:rsidRPr="00B30DCA">
        <w:t xml:space="preserve"> NSACF</w:t>
      </w:r>
      <w:r w:rsidRPr="00127E7B">
        <w:rPr>
          <w:rFonts w:hint="eastAsia"/>
        </w:rPr>
        <w:t>)</w:t>
      </w:r>
      <w:r w:rsidRPr="00127E7B">
        <w:t xml:space="preserve"> shall send a </w:t>
      </w:r>
      <w:r w:rsidRPr="00127E7B">
        <w:rPr>
          <w:rFonts w:hint="eastAsia"/>
        </w:rPr>
        <w:t>P</w:t>
      </w:r>
      <w:r w:rsidRPr="00127E7B">
        <w:t>OST request to the resource representing the network slice admission control</w:t>
      </w:r>
      <w:r>
        <w:t xml:space="preserve"> configurations</w:t>
      </w:r>
      <w:r w:rsidRPr="00127E7B">
        <w:t xml:space="preserve"> </w:t>
      </w:r>
      <w:r w:rsidRPr="00127E7B">
        <w:rPr>
          <w:rFonts w:hint="eastAsia"/>
        </w:rPr>
        <w:t>(i.e.</w:t>
      </w:r>
      <w:r>
        <w:t>,</w:t>
      </w:r>
      <w:r w:rsidRPr="00127E7B">
        <w:rPr>
          <w:rFonts w:hint="eastAsia"/>
        </w:rPr>
        <w:t xml:space="preserve"> </w:t>
      </w:r>
      <w:r w:rsidRPr="00127E7B">
        <w:t>…</w:t>
      </w:r>
      <w:r w:rsidRPr="00127E7B">
        <w:rPr>
          <w:rFonts w:hint="eastAsia"/>
        </w:rPr>
        <w:t>/</w:t>
      </w:r>
      <w:r w:rsidRPr="00127E7B">
        <w:t>slices</w:t>
      </w:r>
      <w:r>
        <w:t>/configs</w:t>
      </w:r>
      <w:r w:rsidRPr="00127E7B">
        <w:rPr>
          <w:rFonts w:hint="eastAsia"/>
        </w:rPr>
        <w:t>) in</w:t>
      </w:r>
      <w:r w:rsidRPr="00127E7B">
        <w:t xml:space="preserve"> the NSACF.</w:t>
      </w:r>
    </w:p>
    <w:p w14:paraId="39076E39" w14:textId="77777777" w:rsidR="005D5C8C" w:rsidRPr="00127E7B" w:rsidRDefault="005D5C8C" w:rsidP="005D5C8C">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AC</w:t>
      </w:r>
      <w:r>
        <w:t>Update</w:t>
      </w:r>
      <w:r w:rsidRPr="008A555E">
        <w:t>Data</w:t>
      </w:r>
      <w:proofErr w:type="spellEnd"/>
      <w:r w:rsidRPr="008A555E">
        <w:t>), which shall contain the following information</w:t>
      </w:r>
      <w:r>
        <w:t xml:space="preserve"> to u</w:t>
      </w:r>
      <w:r w:rsidRPr="007152D8">
        <w:t xml:space="preserve">pdate </w:t>
      </w:r>
      <w:r w:rsidRPr="005D5C8C">
        <w:t>of</w:t>
      </w:r>
      <w:r w:rsidRPr="007152D8">
        <w:t xml:space="preserve"> local maximum number in Hierarchical NSAC Architecture</w:t>
      </w:r>
      <w:r w:rsidRPr="008A555E">
        <w:t>:</w:t>
      </w:r>
    </w:p>
    <w:p w14:paraId="6D1C5E37" w14:textId="77777777" w:rsidR="005D5C8C" w:rsidRDefault="005D5C8C" w:rsidP="005D5C8C">
      <w:pPr>
        <w:pStyle w:val="B2"/>
      </w:pPr>
      <w:r w:rsidRPr="00127E7B">
        <w:t>-</w:t>
      </w:r>
      <w:r w:rsidRPr="00127E7B">
        <w:tab/>
      </w:r>
      <w:r>
        <w:t xml:space="preserve">the </w:t>
      </w:r>
      <w:r w:rsidRPr="00127E7B">
        <w:t>S-NSSAIs subject to NSAC</w:t>
      </w:r>
      <w:r>
        <w:t xml:space="preserve"> for which an updated number of maximum </w:t>
      </w:r>
      <w:proofErr w:type="gramStart"/>
      <w:r>
        <w:t>number</w:t>
      </w:r>
      <w:proofErr w:type="gramEnd"/>
      <w:r>
        <w:t xml:space="preserve"> of UEs or PDU sessions needs to be provided;</w:t>
      </w:r>
    </w:p>
    <w:p w14:paraId="74575831" w14:textId="77777777" w:rsidR="005D5C8C" w:rsidRDefault="005D5C8C" w:rsidP="005D5C8C">
      <w:pPr>
        <w:pStyle w:val="B2"/>
      </w:pPr>
      <w:r>
        <w:t>-</w:t>
      </w:r>
      <w:r>
        <w:tab/>
        <w:t>the updated local maximum number of registered UEs, if this information is changed; and</w:t>
      </w:r>
    </w:p>
    <w:p w14:paraId="55DF4583" w14:textId="77777777" w:rsidR="005D5C8C" w:rsidRDefault="005D5C8C" w:rsidP="005D5C8C">
      <w:pPr>
        <w:pStyle w:val="B2"/>
      </w:pPr>
      <w:r>
        <w:t>-</w:t>
      </w:r>
      <w:r>
        <w:tab/>
        <w:t>the updated local maximum number of PDU sessions if this information is changed.</w:t>
      </w:r>
    </w:p>
    <w:p w14:paraId="717A9A37" w14:textId="77777777" w:rsidR="005D5C8C" w:rsidRDefault="005D5C8C" w:rsidP="005D5C8C">
      <w:pPr>
        <w:pStyle w:val="B2"/>
      </w:pPr>
      <w:r>
        <w:rPr>
          <w:rFonts w:hint="eastAsia"/>
          <w:lang w:eastAsia="zh-CN"/>
        </w:rPr>
        <w:t>O</w:t>
      </w:r>
      <w:r>
        <w:rPr>
          <w:lang w:eastAsia="zh-CN"/>
        </w:rPr>
        <w:t xml:space="preserve">r it shall contain the following information in </w:t>
      </w:r>
      <w:r>
        <w:t>VPLMN with HPLMN assistance NSAC Admission mode:</w:t>
      </w:r>
    </w:p>
    <w:p w14:paraId="077B11D7" w14:textId="77777777" w:rsidR="005D5C8C" w:rsidRDefault="005D5C8C" w:rsidP="005D5C8C">
      <w:pPr>
        <w:pStyle w:val="B2"/>
      </w:pPr>
      <w:r w:rsidRPr="00127E7B">
        <w:t>-</w:t>
      </w:r>
      <w:r w:rsidRPr="00127E7B">
        <w:tab/>
      </w:r>
      <w:r>
        <w:t xml:space="preserve">the </w:t>
      </w:r>
      <w:r w:rsidRPr="00127E7B">
        <w:t xml:space="preserve">S-NSSAIs </w:t>
      </w:r>
      <w:r>
        <w:t xml:space="preserve">mapped in HPLMN </w:t>
      </w:r>
      <w:r w:rsidRPr="00127E7B">
        <w:t>subject to NSAC</w:t>
      </w:r>
      <w:r>
        <w:t xml:space="preserve"> for which an updated number of maximum </w:t>
      </w:r>
      <w:proofErr w:type="gramStart"/>
      <w:r>
        <w:t>number</w:t>
      </w:r>
      <w:proofErr w:type="gramEnd"/>
      <w:r>
        <w:t xml:space="preserve"> of roaming UEs or LBO PDU sessions needs to be provided;</w:t>
      </w:r>
    </w:p>
    <w:p w14:paraId="17682147" w14:textId="77777777" w:rsidR="005D5C8C" w:rsidRDefault="005D5C8C" w:rsidP="005D5C8C">
      <w:pPr>
        <w:pStyle w:val="B2"/>
      </w:pPr>
      <w:r>
        <w:t>-</w:t>
      </w:r>
      <w:r>
        <w:tab/>
        <w:t>the updated local maximum number of registered roaming UEs, if this information is changed; and</w:t>
      </w:r>
    </w:p>
    <w:p w14:paraId="10D14ECD" w14:textId="77777777" w:rsidR="005D5C8C" w:rsidRPr="00127E7B" w:rsidRDefault="005D5C8C" w:rsidP="005D5C8C">
      <w:pPr>
        <w:pStyle w:val="B2"/>
        <w:rPr>
          <w:lang w:eastAsia="zh-CN"/>
        </w:rPr>
      </w:pPr>
      <w:r>
        <w:t>-</w:t>
      </w:r>
      <w:r>
        <w:tab/>
        <w:t>the updated local maximum number of LBO PDU sessions if this information is changed.</w:t>
      </w:r>
    </w:p>
    <w:p w14:paraId="48C8D62E" w14:textId="697AF05C" w:rsidR="005D5C8C" w:rsidRPr="00264CC0" w:rsidRDefault="005D5C8C" w:rsidP="005D5C8C">
      <w:pPr>
        <w:pStyle w:val="B1"/>
      </w:pPr>
      <w:r w:rsidRPr="00264CC0">
        <w:t>2a.</w:t>
      </w:r>
      <w:r w:rsidRPr="00264CC0">
        <w:tab/>
        <w:t>On success, "204 No Content" shall be returned and the payload body of the POST response shall be empty.</w:t>
      </w:r>
      <w:ins w:id="2" w:author="NOKIA" w:date="2023-10-26T10:34:00Z">
        <w:r w:rsidR="004414A5">
          <w:t xml:space="preserve"> The updated values of the local maximum number of registered UEs and/or PDU sessions may directly apply to current NSAC pending requests in NSACF and they shall be used for all future requests as specified in clause 5.15.11.1.2 of 3GPP TS 23.501</w:t>
        </w:r>
      </w:ins>
      <w:ins w:id="3" w:author="NOKIA" w:date="2023-10-31T21:25:00Z">
        <w:r w:rsidR="004A4F3A">
          <w:t> </w:t>
        </w:r>
      </w:ins>
      <w:ins w:id="4" w:author="NOKIA" w:date="2023-10-26T10:34:00Z">
        <w:r w:rsidR="004414A5">
          <w:t>[2].</w:t>
        </w:r>
      </w:ins>
    </w:p>
    <w:p w14:paraId="5BCD7608" w14:textId="77777777" w:rsidR="005D5C8C" w:rsidRDefault="005D5C8C" w:rsidP="005D5C8C">
      <w:pPr>
        <w:pStyle w:val="B1"/>
      </w:pPr>
      <w:r w:rsidRPr="00264CC0">
        <w:t>2b.</w:t>
      </w:r>
      <w:r w:rsidRPr="00264CC0">
        <w:tab/>
        <w:t xml:space="preserve">On failure, one of the HTTP status codes listed in Table </w:t>
      </w:r>
      <w:r w:rsidRPr="005A2AF0">
        <w:t>6.1.3.</w:t>
      </w:r>
      <w:r>
        <w:t>4</w:t>
      </w:r>
      <w:r w:rsidRPr="005A2AF0">
        <w:t>.3.1-3</w:t>
      </w:r>
      <w:r>
        <w:t xml:space="preserve"> </w:t>
      </w:r>
      <w:r w:rsidRPr="00264CC0">
        <w:t>shall be returned.</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98E96" w14:textId="77777777" w:rsidR="008D0542" w:rsidRDefault="008D0542">
      <w:r>
        <w:separator/>
      </w:r>
    </w:p>
  </w:endnote>
  <w:endnote w:type="continuationSeparator" w:id="0">
    <w:p w14:paraId="0AD0F735" w14:textId="77777777" w:rsidR="008D0542" w:rsidRDefault="008D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E77E7" w14:textId="77777777" w:rsidR="008D0542" w:rsidRDefault="008D0542">
      <w:r>
        <w:separator/>
      </w:r>
    </w:p>
  </w:footnote>
  <w:footnote w:type="continuationSeparator" w:id="0">
    <w:p w14:paraId="4D7C8C23" w14:textId="77777777" w:rsidR="008D0542" w:rsidRDefault="008D0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BF"/>
    <w:rsid w:val="00017971"/>
    <w:rsid w:val="00022E4A"/>
    <w:rsid w:val="0005682E"/>
    <w:rsid w:val="000756C1"/>
    <w:rsid w:val="000A6394"/>
    <w:rsid w:val="000B7FED"/>
    <w:rsid w:val="000C038A"/>
    <w:rsid w:val="000C6598"/>
    <w:rsid w:val="000D44B3"/>
    <w:rsid w:val="000D6ED8"/>
    <w:rsid w:val="001236F5"/>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2CCB"/>
    <w:rsid w:val="002E472E"/>
    <w:rsid w:val="002F4213"/>
    <w:rsid w:val="00305409"/>
    <w:rsid w:val="00312752"/>
    <w:rsid w:val="003609EF"/>
    <w:rsid w:val="0036231A"/>
    <w:rsid w:val="00374DD4"/>
    <w:rsid w:val="003D7E66"/>
    <w:rsid w:val="003E1A36"/>
    <w:rsid w:val="00410371"/>
    <w:rsid w:val="004242F1"/>
    <w:rsid w:val="00425379"/>
    <w:rsid w:val="004414A5"/>
    <w:rsid w:val="0049285E"/>
    <w:rsid w:val="004A4F3A"/>
    <w:rsid w:val="004B75B7"/>
    <w:rsid w:val="004F06D5"/>
    <w:rsid w:val="005141D9"/>
    <w:rsid w:val="0051580D"/>
    <w:rsid w:val="005327E7"/>
    <w:rsid w:val="00547111"/>
    <w:rsid w:val="00592D74"/>
    <w:rsid w:val="005A51A9"/>
    <w:rsid w:val="005D5C8C"/>
    <w:rsid w:val="005E2C44"/>
    <w:rsid w:val="005F72FD"/>
    <w:rsid w:val="0060066F"/>
    <w:rsid w:val="00621188"/>
    <w:rsid w:val="006257ED"/>
    <w:rsid w:val="00653DE4"/>
    <w:rsid w:val="00665C47"/>
    <w:rsid w:val="00695808"/>
    <w:rsid w:val="006A663C"/>
    <w:rsid w:val="006B46FB"/>
    <w:rsid w:val="006E21FB"/>
    <w:rsid w:val="006F4128"/>
    <w:rsid w:val="007536B0"/>
    <w:rsid w:val="0078067A"/>
    <w:rsid w:val="00792342"/>
    <w:rsid w:val="007977A8"/>
    <w:rsid w:val="007B512A"/>
    <w:rsid w:val="007C2097"/>
    <w:rsid w:val="007D6A07"/>
    <w:rsid w:val="007F7259"/>
    <w:rsid w:val="008040A8"/>
    <w:rsid w:val="008279FA"/>
    <w:rsid w:val="008626E7"/>
    <w:rsid w:val="00870EE7"/>
    <w:rsid w:val="008863B9"/>
    <w:rsid w:val="008A45A6"/>
    <w:rsid w:val="008D0542"/>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B258BB"/>
    <w:rsid w:val="00B41FC0"/>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9411C"/>
    <w:rsid w:val="00DE34CF"/>
    <w:rsid w:val="00E13F3D"/>
    <w:rsid w:val="00E34898"/>
    <w:rsid w:val="00E40877"/>
    <w:rsid w:val="00E92B72"/>
    <w:rsid w:val="00EB09B7"/>
    <w:rsid w:val="00EE7D7C"/>
    <w:rsid w:val="00EF1134"/>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9411C"/>
    <w:rPr>
      <w:rFonts w:ascii="Arial" w:hAnsi="Arial"/>
      <w:b/>
      <w:lang w:val="en-GB" w:eastAsia="en-US"/>
    </w:rPr>
  </w:style>
  <w:style w:type="character" w:customStyle="1" w:styleId="B1Char">
    <w:name w:val="B1 Char"/>
    <w:link w:val="B1"/>
    <w:qFormat/>
    <w:rsid w:val="00D9411C"/>
    <w:rPr>
      <w:rFonts w:ascii="Times New Roman" w:hAnsi="Times New Roman"/>
      <w:lang w:val="en-GB" w:eastAsia="en-US"/>
    </w:rPr>
  </w:style>
  <w:style w:type="character" w:customStyle="1" w:styleId="TFChar">
    <w:name w:val="TF Char"/>
    <w:link w:val="TF"/>
    <w:qFormat/>
    <w:rsid w:val="00D9411C"/>
    <w:rPr>
      <w:rFonts w:ascii="Arial" w:hAnsi="Arial"/>
      <w:b/>
      <w:lang w:val="en-GB" w:eastAsia="en-US"/>
    </w:rPr>
  </w:style>
  <w:style w:type="character" w:customStyle="1" w:styleId="B2Char">
    <w:name w:val="B2 Char"/>
    <w:link w:val="B2"/>
    <w:qFormat/>
    <w:rsid w:val="00D9411C"/>
    <w:rPr>
      <w:rFonts w:ascii="Times New Roman" w:hAnsi="Times New Roman"/>
      <w:lang w:val="en-GB" w:eastAsia="en-US"/>
    </w:rPr>
  </w:style>
  <w:style w:type="paragraph" w:styleId="Revision">
    <w:name w:val="Revision"/>
    <w:hidden/>
    <w:uiPriority w:val="99"/>
    <w:semiHidden/>
    <w:rsid w:val="00D9411C"/>
    <w:rPr>
      <w:rFonts w:ascii="Times New Roman" w:hAnsi="Times New Roman"/>
      <w:lang w:val="en-GB" w:eastAsia="en-US"/>
    </w:rPr>
  </w:style>
  <w:style w:type="character" w:customStyle="1" w:styleId="EditorsNoteChar">
    <w:name w:val="Editor's Note Char"/>
    <w:aliases w:val="EN Char"/>
    <w:link w:val="EditorsNote"/>
    <w:qFormat/>
    <w:rsid w:val="0060066F"/>
    <w:rPr>
      <w:rFonts w:ascii="Times New Roman" w:hAnsi="Times New Roman"/>
      <w:color w:val="FF0000"/>
      <w:lang w:val="en-GB" w:eastAsia="en-US"/>
    </w:rPr>
  </w:style>
  <w:style w:type="character" w:customStyle="1" w:styleId="CommentTextChar">
    <w:name w:val="Comment Text Char"/>
    <w:basedOn w:val="DefaultParagraphFont"/>
    <w:link w:val="CommentText"/>
    <w:rsid w:val="005D5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656</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Nokia-rev3</cp:lastModifiedBy>
  <cp:revision>41</cp:revision>
  <cp:lastPrinted>1899-12-31T23:00:00Z</cp:lastPrinted>
  <dcterms:created xsi:type="dcterms:W3CDTF">2020-02-03T08:32:00Z</dcterms:created>
  <dcterms:modified xsi:type="dcterms:W3CDTF">2023-11-03T17:37:00Z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